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5CDA8" w14:textId="573C3510" w:rsidR="0035222A" w:rsidRDefault="0035222A" w:rsidP="003522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ins w:id="0" w:author="Saurabh4-Nokia" w:date="2022-11-15T14:05:00Z">
        <w:r w:rsidR="006A33B2">
          <w:rPr>
            <w:b/>
            <w:i/>
            <w:noProof/>
            <w:sz w:val="28"/>
          </w:rPr>
          <w:t>3938</w:t>
        </w:r>
      </w:ins>
      <w:del w:id="1" w:author="Saurabh4-Nokia" w:date="2022-11-15T14:05:00Z">
        <w:r w:rsidR="009C03D7" w:rsidDel="006A33B2">
          <w:rPr>
            <w:b/>
            <w:i/>
            <w:noProof/>
            <w:sz w:val="28"/>
          </w:rPr>
          <w:delText>3264</w:delText>
        </w:r>
      </w:del>
      <w:ins w:id="2" w:author="Saurabh3-Nokia" w:date="2022-11-14T22:57:00Z">
        <w:r w:rsidR="00DC43AC">
          <w:rPr>
            <w:b/>
            <w:i/>
            <w:noProof/>
            <w:sz w:val="28"/>
          </w:rPr>
          <w:t>-r1</w:t>
        </w:r>
      </w:ins>
    </w:p>
    <w:p w14:paraId="00EF7857" w14:textId="0D1F7E86" w:rsidR="005658D8" w:rsidRPr="008C027C" w:rsidRDefault="0035222A" w:rsidP="0035222A">
      <w:pPr>
        <w:pStyle w:val="CRCoverPage"/>
        <w:outlineLvl w:val="0"/>
        <w:rPr>
          <w:b/>
          <w:bCs/>
          <w:noProof/>
          <w:sz w:val="24"/>
        </w:rPr>
      </w:pPr>
      <w:r>
        <w:rPr>
          <w:b/>
          <w:bCs/>
          <w:sz w:val="24"/>
        </w:rPr>
        <w:t>Toulouse,France, 14 - 18 November 2022</w:t>
      </w:r>
      <w:r w:rsidR="00AA2490">
        <w:rPr>
          <w:b/>
          <w:bCs/>
          <w:sz w:val="24"/>
        </w:rPr>
        <w:t xml:space="preserve"> </w:t>
      </w:r>
      <w:r w:rsidR="00AA2490" w:rsidRPr="00F3384C">
        <w:rPr>
          <w:noProof/>
        </w:rPr>
        <w:t xml:space="preserve"> </w:t>
      </w:r>
      <w:r w:rsidR="00AA2490">
        <w:rPr>
          <w:noProof/>
        </w:rPr>
        <w:t xml:space="preserve">                                                 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2D4BF8"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CED39" w:rsidR="001E41F3" w:rsidRPr="00410371" w:rsidRDefault="006C18A1" w:rsidP="00547111">
            <w:pPr>
              <w:pStyle w:val="CRCoverPage"/>
              <w:spacing w:after="0"/>
              <w:rPr>
                <w:noProof/>
              </w:rPr>
            </w:pPr>
            <w:r>
              <w:rPr>
                <w:b/>
                <w:noProof/>
                <w:sz w:val="28"/>
              </w:rPr>
              <w:t>1487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85FD"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del w:id="3" w:author="Saurabh4-Nokia" w:date="2022-11-15T16:15:00Z">
              <w:r w:rsidR="00FA6D7E" w:rsidDel="002D4BF8">
                <w:rPr>
                  <w:b/>
                  <w:noProof/>
                  <w:sz w:val="28"/>
                </w:rPr>
                <w:delText>0</w:delText>
              </w:r>
            </w:del>
            <w:r w:rsidR="00FF0961">
              <w:rPr>
                <w:b/>
                <w:noProof/>
                <w:sz w:val="28"/>
              </w:rPr>
              <w:t>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5EC16" w:rsidR="001E41F3" w:rsidRDefault="00362B57">
            <w:pPr>
              <w:pStyle w:val="CRCoverPage"/>
              <w:spacing w:after="0"/>
              <w:ind w:left="100"/>
              <w:rPr>
                <w:noProof/>
              </w:rPr>
            </w:pPr>
            <w:r>
              <w:t>UPU procedure align with stage 3</w:t>
            </w:r>
            <w:r w:rsidR="002E23AB">
              <w:t xml:space="preserve"> for AMF not registered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DBE3A" w:rsidR="001E41F3" w:rsidRDefault="00B46589">
            <w:pPr>
              <w:pStyle w:val="CRCoverPage"/>
              <w:spacing w:after="0"/>
              <w:ind w:left="100"/>
              <w:rPr>
                <w:noProof/>
              </w:rPr>
            </w:pPr>
            <w:r>
              <w:t>TEI1</w:t>
            </w:r>
            <w:r w:rsidR="00D54847">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8A2E7" w:rsidR="001E41F3" w:rsidRDefault="004D5235">
            <w:pPr>
              <w:pStyle w:val="CRCoverPage"/>
              <w:spacing w:after="0"/>
              <w:ind w:left="100"/>
              <w:rPr>
                <w:noProof/>
              </w:rPr>
            </w:pPr>
            <w:r>
              <w:t>2022-</w:t>
            </w:r>
            <w:r w:rsidR="00D54847">
              <w:t>11</w:t>
            </w:r>
            <w:r w:rsidR="00533606">
              <w:t>-</w:t>
            </w:r>
            <w:r w:rsidR="00D5484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A63B6" w:rsidR="001E41F3" w:rsidRPr="007563E6" w:rsidRDefault="00D5484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934F" w:rsidR="001E41F3" w:rsidRDefault="004D5235">
            <w:pPr>
              <w:pStyle w:val="CRCoverPage"/>
              <w:spacing w:after="0"/>
              <w:ind w:left="100"/>
              <w:rPr>
                <w:noProof/>
              </w:rPr>
            </w:pPr>
            <w:r>
              <w:t>Rel-</w:t>
            </w:r>
            <w:r w:rsidR="00B46589">
              <w:t>1</w:t>
            </w:r>
            <w:r w:rsidR="00617C8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F61F1" w14:textId="1EFE6724" w:rsidR="003A133C" w:rsidRPr="003A133C" w:rsidRDefault="003A133C" w:rsidP="003A133C">
            <w:pPr>
              <w:pStyle w:val="CRCoverPage"/>
              <w:rPr>
                <w:noProof/>
              </w:rPr>
            </w:pPr>
            <w:r w:rsidRPr="003A133C">
              <w:rPr>
                <w:noProof/>
              </w:rPr>
              <w:t>When UPU data is provisioned while no AMF is registered (and no AMF has subscribed to notifications on SDM data change), the UPU data needs to be conveyed at the next opportunity, i.e., when the AMF retrieves subscription data (AMData) from UDM.</w:t>
            </w:r>
          </w:p>
          <w:p w14:paraId="407D0BB4" w14:textId="77777777" w:rsidR="003A133C" w:rsidRPr="003A133C" w:rsidRDefault="003A133C" w:rsidP="003A133C">
            <w:pPr>
              <w:pStyle w:val="CRCoverPage"/>
              <w:rPr>
                <w:noProof/>
              </w:rPr>
            </w:pPr>
            <w:r w:rsidRPr="003A133C">
              <w:rPr>
                <w:noProof/>
              </w:rPr>
              <w:t>However, the 33501 procedure failed to reflect this behaviour clearly. CT4 has aligned their specs to reflect the same behavior. Please refer to the agreed CT4 CR C4-224134 for the same.</w:t>
            </w:r>
          </w:p>
          <w:p w14:paraId="708AA7DE" w14:textId="76D9B275" w:rsidR="001E41F3" w:rsidRPr="00533606" w:rsidRDefault="004C6E66" w:rsidP="003A133C">
            <w:pPr>
              <w:pStyle w:val="CRCoverPage"/>
              <w:rPr>
                <w:lang w:val="en-US"/>
              </w:rPr>
            </w:pPr>
            <w:r w:rsidRPr="00296B5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3A133C">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C8CE3" w:rsidR="00EC6C52" w:rsidRPr="00533606" w:rsidRDefault="00C80C15" w:rsidP="003A133C">
            <w:pPr>
              <w:pStyle w:val="CRCoverPage"/>
              <w:rPr>
                <w:noProof/>
              </w:rPr>
            </w:pPr>
            <w:r>
              <w:t>Clarification added: UPU data can be sent in the next AMF registration if the AMF is not registered. Accordingly, the steps are clarified</w:t>
            </w:r>
            <w:r w:rsidR="0053101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A79A0" w:rsidR="001E41F3" w:rsidRPr="00533606" w:rsidRDefault="00352465" w:rsidP="00533606">
            <w:pPr>
              <w:pStyle w:val="CRCoverPage"/>
              <w:spacing w:after="0"/>
              <w:rPr>
                <w:rFonts w:cs="Arial"/>
                <w:noProof/>
              </w:rPr>
            </w:pPr>
            <w:r>
              <w:rPr>
                <w:rFonts w:cs="Arial"/>
                <w:noProof/>
              </w:rPr>
              <w:t>Not alinged with stage 3</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92E77" w:rsidR="001E41F3" w:rsidRDefault="00B45B07" w:rsidP="00533606">
            <w:pPr>
              <w:pStyle w:val="CRCoverPage"/>
              <w:spacing w:after="0"/>
              <w:rPr>
                <w:noProof/>
              </w:rPr>
            </w:pPr>
            <w:r>
              <w:rPr>
                <w:sz w:val="24"/>
                <w:lang w:eastAsia="x-none"/>
              </w:rPr>
              <w:t xml:space="preserve">6.15.2.1,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E9012" w:rsidR="008863B9" w:rsidRDefault="000E08F0">
            <w:pPr>
              <w:pStyle w:val="CRCoverPage"/>
              <w:spacing w:after="0"/>
              <w:ind w:left="100"/>
              <w:rPr>
                <w:noProof/>
              </w:rPr>
            </w:pPr>
            <w:ins w:id="5" w:author="Saurabh4-Nokia" w:date="2022-11-15T14:07:00Z">
              <w:r>
                <w:rPr>
                  <w:noProof/>
                </w:rPr>
                <w:t>Revision of S3-</w:t>
              </w:r>
              <w:r w:rsidR="001C4F5C">
                <w:rPr>
                  <w:noProof/>
                </w:rPr>
                <w:t>223264</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313EB94C" w14:textId="77777777" w:rsidR="008F519B" w:rsidRDefault="008F519B" w:rsidP="008F519B">
      <w:pPr>
        <w:pStyle w:val="Heading4"/>
      </w:pPr>
      <w:bookmarkStart w:id="6" w:name="_Toc19634778"/>
      <w:bookmarkStart w:id="7" w:name="_Toc26875838"/>
      <w:bookmarkStart w:id="8" w:name="_Toc35528589"/>
      <w:bookmarkStart w:id="9" w:name="_Toc35533350"/>
      <w:bookmarkStart w:id="10" w:name="_Toc45028693"/>
      <w:bookmarkStart w:id="11" w:name="_Toc45274358"/>
      <w:bookmarkStart w:id="12" w:name="_Toc45274945"/>
      <w:bookmarkStart w:id="13" w:name="_Toc51168202"/>
      <w:bookmarkStart w:id="14" w:name="_Toc114220815"/>
      <w:r>
        <w:t>6.15.2.1</w:t>
      </w:r>
      <w:r>
        <w:tab/>
        <w:t>Procedure for UE Parameters Update</w:t>
      </w:r>
      <w:bookmarkEnd w:id="6"/>
      <w:bookmarkEnd w:id="7"/>
      <w:bookmarkEnd w:id="8"/>
      <w:bookmarkEnd w:id="9"/>
      <w:bookmarkEnd w:id="10"/>
      <w:bookmarkEnd w:id="11"/>
      <w:bookmarkEnd w:id="12"/>
      <w:bookmarkEnd w:id="13"/>
      <w:bookmarkEnd w:id="14"/>
    </w:p>
    <w:p w14:paraId="4E5763FD" w14:textId="77777777" w:rsidR="008F519B" w:rsidRDefault="008F519B" w:rsidP="008F519B">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9A3B06A" w14:textId="77777777" w:rsidR="008F519B" w:rsidRDefault="008F519B" w:rsidP="008F519B">
      <w:pPr>
        <w:pStyle w:val="TH"/>
      </w:pPr>
      <w:r>
        <w:object w:dxaOrig="11470" w:dyaOrig="6243" w14:anchorId="16B4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2.35pt" o:ole="">
            <v:imagedata r:id="rId23" o:title=""/>
          </v:shape>
          <o:OLEObject Type="Embed" ProgID="Visio.Drawing.11" ShapeID="_x0000_i1025" DrawAspect="Content" ObjectID="_1730034335" r:id="rId24"/>
        </w:object>
      </w:r>
    </w:p>
    <w:p w14:paraId="67B37B44" w14:textId="77777777" w:rsidR="008F519B" w:rsidRPr="007D323A" w:rsidRDefault="008F519B" w:rsidP="008F519B">
      <w:pPr>
        <w:pStyle w:val="TF"/>
      </w:pPr>
      <w:r>
        <w:t>Figure 6.15.2.1-1</w:t>
      </w:r>
      <w:r w:rsidRPr="007D323A">
        <w:t xml:space="preserve">: Procedure for </w:t>
      </w:r>
      <w:r>
        <w:t>UE Parameters Update</w:t>
      </w:r>
      <w:r w:rsidRPr="007D323A">
        <w:t xml:space="preserve"> </w:t>
      </w:r>
    </w:p>
    <w:p w14:paraId="6B8CD8B6" w14:textId="77777777" w:rsidR="008F519B" w:rsidRDefault="008F519B" w:rsidP="008F519B">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1562A55F" w14:textId="77777777" w:rsidR="008F519B" w:rsidRDefault="008F519B" w:rsidP="008F519B">
      <w:pPr>
        <w:pStyle w:val="B1"/>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046EECAE" w14:textId="77777777" w:rsidR="008F519B" w:rsidRDefault="008F519B" w:rsidP="008F519B">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2E7A8769" w14:textId="77777777" w:rsidR="008F519B" w:rsidRDefault="008F519B" w:rsidP="008F519B">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DA98377" w14:textId="77777777" w:rsidR="008F519B" w:rsidRDefault="008F519B" w:rsidP="008F519B">
      <w:pPr>
        <w:pStyle w:val="B1"/>
        <w:rPr>
          <w:ins w:id="15" w:author="Saurabh2-Nokia" w:date="2022-11-02T12:04:00Z"/>
        </w:rPr>
      </w:pPr>
      <w:r>
        <w:rPr>
          <w:noProof/>
        </w:rPr>
        <w:t>4)</w:t>
      </w:r>
      <w:r>
        <w:rPr>
          <w:noProof/>
        </w:rPr>
        <w:tab/>
        <w:t xml:space="preserve">The </w:t>
      </w:r>
      <w:r w:rsidRPr="00D44BCC">
        <w:t xml:space="preserve">UDM </w:t>
      </w:r>
      <w:r>
        <w:t xml:space="preserve">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56296663" w14:textId="240A5460" w:rsidR="002920F3" w:rsidRDefault="001B7073">
      <w:pPr>
        <w:pStyle w:val="B1"/>
        <w:ind w:firstLine="0"/>
        <w:rPr>
          <w:noProof/>
        </w:rPr>
        <w:pPrChange w:id="16" w:author="Saurabh4-Nokia" w:date="2022-11-14T23:07:00Z">
          <w:pPr>
            <w:pStyle w:val="NO"/>
          </w:pPr>
        </w:pPrChange>
      </w:pPr>
      <w:ins w:id="17" w:author="Saurabh2-Nokia" w:date="2022-11-02T12:11:00Z">
        <w:r>
          <w:rPr>
            <w:noProof/>
          </w:rPr>
          <w:t xml:space="preserve">During step 1, </w:t>
        </w:r>
      </w:ins>
      <w:ins w:id="18" w:author="Saurabh4-Nokia" w:date="2022-11-14T23:01:00Z">
        <w:r w:rsidR="00F929B6">
          <w:rPr>
            <w:noProof/>
          </w:rPr>
          <w:t xml:space="preserve">if </w:t>
        </w:r>
      </w:ins>
      <w:ins w:id="19" w:author="Saurabh2-Nokia" w:date="2022-11-02T12:11:00Z">
        <w:r>
          <w:rPr>
            <w:noProof/>
          </w:rPr>
          <w:t xml:space="preserve">the UDM detects that </w:t>
        </w:r>
      </w:ins>
      <w:ins w:id="20" w:author="Saurabh4-Nokia" w:date="2022-11-14T23:02:00Z">
        <w:r w:rsidR="00F929B6">
          <w:rPr>
            <w:noProof/>
          </w:rPr>
          <w:t xml:space="preserve">UE is not registered or </w:t>
        </w:r>
      </w:ins>
      <w:ins w:id="21" w:author="Saurabh2-Nokia" w:date="2022-11-02T12:11:00Z">
        <w:r>
          <w:rPr>
            <w:noProof/>
          </w:rPr>
          <w:t xml:space="preserve">AMF </w:t>
        </w:r>
      </w:ins>
      <w:ins w:id="22" w:author="Saurabh4-Nokia" w:date="2022-11-14T23:02:00Z">
        <w:r w:rsidR="00F929B6">
          <w:rPr>
            <w:noProof/>
          </w:rPr>
          <w:t>registration is not available</w:t>
        </w:r>
      </w:ins>
      <w:ins w:id="23" w:author="Saurabh4-Nokia" w:date="2022-11-15T14:59:00Z">
        <w:r w:rsidR="00DD6A32">
          <w:rPr>
            <w:noProof/>
          </w:rPr>
          <w:t>,</w:t>
        </w:r>
      </w:ins>
      <w:ins w:id="24" w:author="Saurabh2-Nokia" w:date="2022-11-02T12:11:00Z">
        <w:r>
          <w:rPr>
            <w:noProof/>
          </w:rPr>
          <w:t xml:space="preserve"> </w:t>
        </w:r>
      </w:ins>
      <w:ins w:id="25" w:author="Saurabh4-Nokia" w:date="2022-11-14T23:07:00Z">
        <w:r w:rsidR="00E34358">
          <w:rPr>
            <w:noProof/>
          </w:rPr>
          <w:t>the</w:t>
        </w:r>
      </w:ins>
      <w:ins w:id="26" w:author="Saurabh2-Nokia" w:date="2022-11-02T12:11:00Z">
        <w:r>
          <w:rPr>
            <w:noProof/>
          </w:rPr>
          <w:t xml:space="preserve"> steps 2-9 </w:t>
        </w:r>
      </w:ins>
      <w:ins w:id="27" w:author="Saurabh4-Nokia" w:date="2022-11-14T23:07:00Z">
        <w:r w:rsidR="00E34358">
          <w:rPr>
            <w:noProof/>
          </w:rPr>
          <w:t>shall be</w:t>
        </w:r>
      </w:ins>
      <w:ins w:id="28" w:author="Saurabh2-Nokia" w:date="2022-11-02T12:11:00Z">
        <w:r>
          <w:rPr>
            <w:noProof/>
          </w:rPr>
          <w:t xml:space="preserve"> omitted. At the next </w:t>
        </w:r>
      </w:ins>
      <w:ins w:id="29" w:author="Saurabh4-Nokia" w:date="2022-11-14T23:07:00Z">
        <w:r w:rsidR="00E46A41">
          <w:rPr>
            <w:noProof/>
          </w:rPr>
          <w:t>UE</w:t>
        </w:r>
      </w:ins>
      <w:ins w:id="30" w:author="Saurabh2-Nokia" w:date="2022-11-02T12:11:00Z">
        <w:r>
          <w:rPr>
            <w:noProof/>
          </w:rPr>
          <w:t xml:space="preserve"> registration, the AMF retrieves subscription data from UDM and – since UPU is </w:t>
        </w:r>
        <w:r>
          <w:rPr>
            <w:noProof/>
          </w:rPr>
          <w:lastRenderedPageBreak/>
          <w:t xml:space="preserve">not yet acknowledged – steps 2-3 </w:t>
        </w:r>
      </w:ins>
      <w:ins w:id="31" w:author="Saurabh4-Nokia" w:date="2022-11-15T15:00:00Z">
        <w:r w:rsidR="00F021D9">
          <w:rPr>
            <w:noProof/>
          </w:rPr>
          <w:t>are</w:t>
        </w:r>
      </w:ins>
      <w:ins w:id="32" w:author="Saurabh2-Nokia" w:date="2022-11-02T12:11:00Z">
        <w:r>
          <w:rPr>
            <w:noProof/>
          </w:rPr>
          <w:t xml:space="preserve"> performed, and then the UPU data </w:t>
        </w:r>
      </w:ins>
      <w:ins w:id="33" w:author="Saurabh4-Nokia" w:date="2022-11-14T23:10:00Z">
        <w:r w:rsidR="00313DA9">
          <w:rPr>
            <w:noProof/>
          </w:rPr>
          <w:t>shall be</w:t>
        </w:r>
      </w:ins>
      <w:ins w:id="34" w:author="Saurabh4-Nokia" w:date="2022-11-14T23:11:00Z">
        <w:r w:rsidR="00313DA9">
          <w:rPr>
            <w:noProof/>
          </w:rPr>
          <w:t xml:space="preserve"> </w:t>
        </w:r>
      </w:ins>
      <w:ins w:id="35" w:author="Saurabh2-Nokia" w:date="2022-11-02T12:11:00Z">
        <w:r>
          <w:rPr>
            <w:noProof/>
          </w:rPr>
          <w:t>included in the subscription data itself before returning it to the AMF .</w:t>
        </w:r>
      </w:ins>
    </w:p>
    <w:p w14:paraId="5B25282C" w14:textId="77777777" w:rsidR="008F519B" w:rsidRDefault="008F519B" w:rsidP="008F519B">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3B8305D0" w14:textId="77777777" w:rsidR="008F519B" w:rsidRDefault="008F519B" w:rsidP="008F519B">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2C82D0A2" w14:textId="77777777" w:rsidR="008F519B" w:rsidRPr="006655E8" w:rsidRDefault="008F519B" w:rsidP="008F519B">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318AA90D" w14:textId="77777777" w:rsidR="008F519B" w:rsidRDefault="008F519B" w:rsidP="008F519B">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5B730D17" w14:textId="77777777" w:rsidR="001B7073" w:rsidRDefault="008F519B" w:rsidP="001B7073">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1569" w14:textId="77777777" w:rsidR="00770A9D" w:rsidRDefault="00770A9D">
      <w:r>
        <w:separator/>
      </w:r>
    </w:p>
  </w:endnote>
  <w:endnote w:type="continuationSeparator" w:id="0">
    <w:p w14:paraId="1A27C969" w14:textId="77777777" w:rsidR="00770A9D" w:rsidRDefault="00770A9D">
      <w:r>
        <w:continuationSeparator/>
      </w:r>
    </w:p>
  </w:endnote>
  <w:endnote w:type="continuationNotice" w:id="1">
    <w:p w14:paraId="0C91E991" w14:textId="77777777" w:rsidR="00770A9D" w:rsidRDefault="00770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BC76" w14:textId="77777777" w:rsidR="00770A9D" w:rsidRDefault="00770A9D">
      <w:r>
        <w:separator/>
      </w:r>
    </w:p>
  </w:footnote>
  <w:footnote w:type="continuationSeparator" w:id="0">
    <w:p w14:paraId="17C41ABB" w14:textId="77777777" w:rsidR="00770A9D" w:rsidRDefault="00770A9D">
      <w:r>
        <w:continuationSeparator/>
      </w:r>
    </w:p>
  </w:footnote>
  <w:footnote w:type="continuationNotice" w:id="1">
    <w:p w14:paraId="5CC9F2D2" w14:textId="77777777" w:rsidR="00770A9D" w:rsidRDefault="00770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909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60E3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EC9652"/>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4-Nokia">
    <w15:presenceInfo w15:providerId="None" w15:userId="Saurabh4-Nokia"/>
  </w15:person>
  <w15:person w15:author="Saurabh3-Nokia">
    <w15:presenceInfo w15:providerId="None" w15:userId="Saurabh3-Nokia"/>
  </w15:person>
  <w15:person w15:author="Saurabh2-Nokia">
    <w15:presenceInfo w15:providerId="None" w15:userId="Saurabh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34189"/>
    <w:rsid w:val="00054F5D"/>
    <w:rsid w:val="000560ED"/>
    <w:rsid w:val="00064D37"/>
    <w:rsid w:val="000715A1"/>
    <w:rsid w:val="000764B3"/>
    <w:rsid w:val="0009576E"/>
    <w:rsid w:val="000A19F4"/>
    <w:rsid w:val="000A6394"/>
    <w:rsid w:val="000B1786"/>
    <w:rsid w:val="000B7FED"/>
    <w:rsid w:val="000C038A"/>
    <w:rsid w:val="000C3FFC"/>
    <w:rsid w:val="000C6598"/>
    <w:rsid w:val="000D320B"/>
    <w:rsid w:val="000D44B3"/>
    <w:rsid w:val="000D76AD"/>
    <w:rsid w:val="000E014D"/>
    <w:rsid w:val="000E08F0"/>
    <w:rsid w:val="000E4EED"/>
    <w:rsid w:val="00132BEB"/>
    <w:rsid w:val="00145D43"/>
    <w:rsid w:val="00150C14"/>
    <w:rsid w:val="00156BE0"/>
    <w:rsid w:val="00160A3D"/>
    <w:rsid w:val="00161A8C"/>
    <w:rsid w:val="00164595"/>
    <w:rsid w:val="001736E0"/>
    <w:rsid w:val="00177868"/>
    <w:rsid w:val="00184459"/>
    <w:rsid w:val="00192C46"/>
    <w:rsid w:val="00194283"/>
    <w:rsid w:val="001A08B3"/>
    <w:rsid w:val="001A4B8B"/>
    <w:rsid w:val="001A7B60"/>
    <w:rsid w:val="001B52F0"/>
    <w:rsid w:val="001B7073"/>
    <w:rsid w:val="001B7A65"/>
    <w:rsid w:val="001C4F5C"/>
    <w:rsid w:val="001C5D7E"/>
    <w:rsid w:val="001D2BFA"/>
    <w:rsid w:val="001E41F3"/>
    <w:rsid w:val="0026004D"/>
    <w:rsid w:val="002640DD"/>
    <w:rsid w:val="0026785D"/>
    <w:rsid w:val="002739E0"/>
    <w:rsid w:val="00275D12"/>
    <w:rsid w:val="00284FEB"/>
    <w:rsid w:val="002860C4"/>
    <w:rsid w:val="002920F3"/>
    <w:rsid w:val="00296B5E"/>
    <w:rsid w:val="002A2B53"/>
    <w:rsid w:val="002B059B"/>
    <w:rsid w:val="002B4EC8"/>
    <w:rsid w:val="002B5741"/>
    <w:rsid w:val="002D37FC"/>
    <w:rsid w:val="002D4116"/>
    <w:rsid w:val="002D4BF8"/>
    <w:rsid w:val="002E23AB"/>
    <w:rsid w:val="002E3AAF"/>
    <w:rsid w:val="002E472E"/>
    <w:rsid w:val="002E4C22"/>
    <w:rsid w:val="002F17E5"/>
    <w:rsid w:val="00305409"/>
    <w:rsid w:val="00313DA9"/>
    <w:rsid w:val="00323769"/>
    <w:rsid w:val="00330B52"/>
    <w:rsid w:val="00335E72"/>
    <w:rsid w:val="0034108E"/>
    <w:rsid w:val="0035222A"/>
    <w:rsid w:val="00352465"/>
    <w:rsid w:val="003528BB"/>
    <w:rsid w:val="003609EF"/>
    <w:rsid w:val="0036231A"/>
    <w:rsid w:val="00362B57"/>
    <w:rsid w:val="00374DD4"/>
    <w:rsid w:val="00384AE9"/>
    <w:rsid w:val="003A133C"/>
    <w:rsid w:val="003D2CB9"/>
    <w:rsid w:val="003E1A36"/>
    <w:rsid w:val="00410371"/>
    <w:rsid w:val="004150E4"/>
    <w:rsid w:val="004173CC"/>
    <w:rsid w:val="00423A44"/>
    <w:rsid w:val="004242F1"/>
    <w:rsid w:val="00434714"/>
    <w:rsid w:val="00442D8B"/>
    <w:rsid w:val="004574D6"/>
    <w:rsid w:val="00485CC4"/>
    <w:rsid w:val="00491F95"/>
    <w:rsid w:val="0049242A"/>
    <w:rsid w:val="004A52C6"/>
    <w:rsid w:val="004A580B"/>
    <w:rsid w:val="004B3541"/>
    <w:rsid w:val="004B656F"/>
    <w:rsid w:val="004B75B7"/>
    <w:rsid w:val="004C1580"/>
    <w:rsid w:val="004C6E66"/>
    <w:rsid w:val="004D3957"/>
    <w:rsid w:val="004D5235"/>
    <w:rsid w:val="004D5260"/>
    <w:rsid w:val="004F453D"/>
    <w:rsid w:val="005009D9"/>
    <w:rsid w:val="0051580D"/>
    <w:rsid w:val="00531011"/>
    <w:rsid w:val="00533606"/>
    <w:rsid w:val="00537840"/>
    <w:rsid w:val="00547111"/>
    <w:rsid w:val="00555E31"/>
    <w:rsid w:val="005658D8"/>
    <w:rsid w:val="00566548"/>
    <w:rsid w:val="0059140D"/>
    <w:rsid w:val="00592D74"/>
    <w:rsid w:val="00597767"/>
    <w:rsid w:val="005C5A1C"/>
    <w:rsid w:val="005E2C44"/>
    <w:rsid w:val="005E54EC"/>
    <w:rsid w:val="005F2AF1"/>
    <w:rsid w:val="005F2D28"/>
    <w:rsid w:val="006026AA"/>
    <w:rsid w:val="00605A3A"/>
    <w:rsid w:val="006064EE"/>
    <w:rsid w:val="00617C85"/>
    <w:rsid w:val="00621188"/>
    <w:rsid w:val="0062280B"/>
    <w:rsid w:val="006257ED"/>
    <w:rsid w:val="00631B16"/>
    <w:rsid w:val="00634B34"/>
    <w:rsid w:val="00635ACB"/>
    <w:rsid w:val="00646C64"/>
    <w:rsid w:val="00653CB9"/>
    <w:rsid w:val="0065536E"/>
    <w:rsid w:val="006578AA"/>
    <w:rsid w:val="00662CCF"/>
    <w:rsid w:val="0066509E"/>
    <w:rsid w:val="00665C47"/>
    <w:rsid w:val="00695808"/>
    <w:rsid w:val="006A33B2"/>
    <w:rsid w:val="006A7788"/>
    <w:rsid w:val="006B0722"/>
    <w:rsid w:val="006B46FB"/>
    <w:rsid w:val="006C18A1"/>
    <w:rsid w:val="006C7950"/>
    <w:rsid w:val="006E21FB"/>
    <w:rsid w:val="00710EF0"/>
    <w:rsid w:val="00724163"/>
    <w:rsid w:val="00735087"/>
    <w:rsid w:val="0074740F"/>
    <w:rsid w:val="007563E6"/>
    <w:rsid w:val="00757709"/>
    <w:rsid w:val="00763AE1"/>
    <w:rsid w:val="00766CAA"/>
    <w:rsid w:val="00770A9D"/>
    <w:rsid w:val="00774BBD"/>
    <w:rsid w:val="00775A90"/>
    <w:rsid w:val="00785599"/>
    <w:rsid w:val="00786AD4"/>
    <w:rsid w:val="00792342"/>
    <w:rsid w:val="007934F9"/>
    <w:rsid w:val="007977A8"/>
    <w:rsid w:val="007A3480"/>
    <w:rsid w:val="007B1EFB"/>
    <w:rsid w:val="007B512A"/>
    <w:rsid w:val="007B67C9"/>
    <w:rsid w:val="007C2097"/>
    <w:rsid w:val="007D6A07"/>
    <w:rsid w:val="007D716E"/>
    <w:rsid w:val="007E5BCD"/>
    <w:rsid w:val="007F0084"/>
    <w:rsid w:val="007F7259"/>
    <w:rsid w:val="00801454"/>
    <w:rsid w:val="008040A8"/>
    <w:rsid w:val="008117AF"/>
    <w:rsid w:val="00814D57"/>
    <w:rsid w:val="008165E5"/>
    <w:rsid w:val="008279FA"/>
    <w:rsid w:val="008626E7"/>
    <w:rsid w:val="00867C64"/>
    <w:rsid w:val="00870EE7"/>
    <w:rsid w:val="00876A34"/>
    <w:rsid w:val="00880205"/>
    <w:rsid w:val="00880A55"/>
    <w:rsid w:val="00884507"/>
    <w:rsid w:val="008863B9"/>
    <w:rsid w:val="008A45A6"/>
    <w:rsid w:val="008B32B1"/>
    <w:rsid w:val="008B48C8"/>
    <w:rsid w:val="008B7764"/>
    <w:rsid w:val="008C3800"/>
    <w:rsid w:val="008C578B"/>
    <w:rsid w:val="008D39FE"/>
    <w:rsid w:val="008E6B17"/>
    <w:rsid w:val="008F24CD"/>
    <w:rsid w:val="008F3789"/>
    <w:rsid w:val="008F519B"/>
    <w:rsid w:val="008F686C"/>
    <w:rsid w:val="008F6DD8"/>
    <w:rsid w:val="009148DE"/>
    <w:rsid w:val="00934FCB"/>
    <w:rsid w:val="00941E30"/>
    <w:rsid w:val="00974FEA"/>
    <w:rsid w:val="00976607"/>
    <w:rsid w:val="00977129"/>
    <w:rsid w:val="0097772C"/>
    <w:rsid w:val="009777D9"/>
    <w:rsid w:val="0098780E"/>
    <w:rsid w:val="00991B88"/>
    <w:rsid w:val="009A0B10"/>
    <w:rsid w:val="009A3C41"/>
    <w:rsid w:val="009A43EF"/>
    <w:rsid w:val="009A5753"/>
    <w:rsid w:val="009A579D"/>
    <w:rsid w:val="009B627A"/>
    <w:rsid w:val="009B6471"/>
    <w:rsid w:val="009C03D7"/>
    <w:rsid w:val="009D2978"/>
    <w:rsid w:val="009D4684"/>
    <w:rsid w:val="009E3297"/>
    <w:rsid w:val="009E6635"/>
    <w:rsid w:val="009F734F"/>
    <w:rsid w:val="00A06A6C"/>
    <w:rsid w:val="00A1069F"/>
    <w:rsid w:val="00A246B6"/>
    <w:rsid w:val="00A33752"/>
    <w:rsid w:val="00A47E70"/>
    <w:rsid w:val="00A50CF0"/>
    <w:rsid w:val="00A5366C"/>
    <w:rsid w:val="00A70423"/>
    <w:rsid w:val="00A7671C"/>
    <w:rsid w:val="00A9675B"/>
    <w:rsid w:val="00AA2490"/>
    <w:rsid w:val="00AA2CBC"/>
    <w:rsid w:val="00AB3C6A"/>
    <w:rsid w:val="00AB5806"/>
    <w:rsid w:val="00AC0C42"/>
    <w:rsid w:val="00AC2FCE"/>
    <w:rsid w:val="00AC428A"/>
    <w:rsid w:val="00AC5820"/>
    <w:rsid w:val="00AD1CD8"/>
    <w:rsid w:val="00AD2C0F"/>
    <w:rsid w:val="00AF34B2"/>
    <w:rsid w:val="00B13F88"/>
    <w:rsid w:val="00B258BB"/>
    <w:rsid w:val="00B26213"/>
    <w:rsid w:val="00B3679E"/>
    <w:rsid w:val="00B414D7"/>
    <w:rsid w:val="00B45B07"/>
    <w:rsid w:val="00B46589"/>
    <w:rsid w:val="00B56075"/>
    <w:rsid w:val="00B67B97"/>
    <w:rsid w:val="00B83947"/>
    <w:rsid w:val="00B968C8"/>
    <w:rsid w:val="00BA3EC5"/>
    <w:rsid w:val="00BA51D9"/>
    <w:rsid w:val="00BA661D"/>
    <w:rsid w:val="00BB5DFC"/>
    <w:rsid w:val="00BD279D"/>
    <w:rsid w:val="00BD6BB8"/>
    <w:rsid w:val="00BE5B16"/>
    <w:rsid w:val="00BF159F"/>
    <w:rsid w:val="00C12D8A"/>
    <w:rsid w:val="00C550A0"/>
    <w:rsid w:val="00C66BA2"/>
    <w:rsid w:val="00C67F49"/>
    <w:rsid w:val="00C71B28"/>
    <w:rsid w:val="00C738C0"/>
    <w:rsid w:val="00C73F84"/>
    <w:rsid w:val="00C80006"/>
    <w:rsid w:val="00C80C15"/>
    <w:rsid w:val="00C93FBA"/>
    <w:rsid w:val="00C95985"/>
    <w:rsid w:val="00CA2D6D"/>
    <w:rsid w:val="00CB0381"/>
    <w:rsid w:val="00CB1626"/>
    <w:rsid w:val="00CB604F"/>
    <w:rsid w:val="00CB7A20"/>
    <w:rsid w:val="00CC18E3"/>
    <w:rsid w:val="00CC3621"/>
    <w:rsid w:val="00CC5026"/>
    <w:rsid w:val="00CC68D0"/>
    <w:rsid w:val="00CE03D0"/>
    <w:rsid w:val="00CE451E"/>
    <w:rsid w:val="00CF03D0"/>
    <w:rsid w:val="00CF5C18"/>
    <w:rsid w:val="00CF7115"/>
    <w:rsid w:val="00D01B76"/>
    <w:rsid w:val="00D03F9A"/>
    <w:rsid w:val="00D06D51"/>
    <w:rsid w:val="00D07125"/>
    <w:rsid w:val="00D24991"/>
    <w:rsid w:val="00D50255"/>
    <w:rsid w:val="00D54847"/>
    <w:rsid w:val="00D55253"/>
    <w:rsid w:val="00D55BE4"/>
    <w:rsid w:val="00D66520"/>
    <w:rsid w:val="00D827FC"/>
    <w:rsid w:val="00D83347"/>
    <w:rsid w:val="00D86554"/>
    <w:rsid w:val="00D9340F"/>
    <w:rsid w:val="00DB2456"/>
    <w:rsid w:val="00DB5AA0"/>
    <w:rsid w:val="00DB6867"/>
    <w:rsid w:val="00DC43AC"/>
    <w:rsid w:val="00DD6A32"/>
    <w:rsid w:val="00DE34CF"/>
    <w:rsid w:val="00E00B8A"/>
    <w:rsid w:val="00E0179D"/>
    <w:rsid w:val="00E13F3D"/>
    <w:rsid w:val="00E17DFB"/>
    <w:rsid w:val="00E20284"/>
    <w:rsid w:val="00E23D8A"/>
    <w:rsid w:val="00E2461F"/>
    <w:rsid w:val="00E27089"/>
    <w:rsid w:val="00E34358"/>
    <w:rsid w:val="00E34898"/>
    <w:rsid w:val="00E46A41"/>
    <w:rsid w:val="00E47B40"/>
    <w:rsid w:val="00E5060B"/>
    <w:rsid w:val="00E66590"/>
    <w:rsid w:val="00E718D0"/>
    <w:rsid w:val="00E90C51"/>
    <w:rsid w:val="00EB09B7"/>
    <w:rsid w:val="00EC21E0"/>
    <w:rsid w:val="00EC6C52"/>
    <w:rsid w:val="00EE61E4"/>
    <w:rsid w:val="00EE7A6A"/>
    <w:rsid w:val="00EE7D7C"/>
    <w:rsid w:val="00EF2DD9"/>
    <w:rsid w:val="00F021D9"/>
    <w:rsid w:val="00F02AEF"/>
    <w:rsid w:val="00F25D98"/>
    <w:rsid w:val="00F300FB"/>
    <w:rsid w:val="00F50FB9"/>
    <w:rsid w:val="00F649C6"/>
    <w:rsid w:val="00F76A78"/>
    <w:rsid w:val="00F837FA"/>
    <w:rsid w:val="00F929B6"/>
    <w:rsid w:val="00FA6D7E"/>
    <w:rsid w:val="00FB0185"/>
    <w:rsid w:val="00FB6386"/>
    <w:rsid w:val="00FD7014"/>
    <w:rsid w:val="00FF0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character" w:customStyle="1" w:styleId="NOZchn">
    <w:name w:val="NO Zchn"/>
    <w:locked/>
    <w:rsid w:val="00EE61E4"/>
    <w:rPr>
      <w:lang w:val="en-GB" w:eastAsia="en-GB"/>
    </w:rPr>
  </w:style>
  <w:style w:type="paragraph" w:styleId="NormalWeb">
    <w:name w:val="Normal (Web)"/>
    <w:basedOn w:val="Normal"/>
    <w:uiPriority w:val="99"/>
    <w:semiHidden/>
    <w:unhideWhenUsed/>
    <w:rsid w:val="003A133C"/>
    <w:pPr>
      <w:spacing w:before="100" w:beforeAutospacing="1" w:after="100" w:afterAutospacing="1"/>
    </w:pPr>
    <w:rPr>
      <w:sz w:val="24"/>
      <w:szCs w:val="24"/>
      <w:lang w:val="en-IN" w:eastAsia="en-IN"/>
    </w:rPr>
  </w:style>
  <w:style w:type="character" w:customStyle="1" w:styleId="normaltextrun">
    <w:name w:val="normaltextrun"/>
    <w:basedOn w:val="DefaultParagraphFont"/>
    <w:rsid w:val="00605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235330">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845273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08433017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5AIRPNAIUNRU-931754773-2975</_dlc_DocId>
    <HideFromDelve xmlns="71c5aaf6-e6ce-465b-b873-5148d2a4c105">false</HideFromDelve>
    <_dlc_DocIdUrl xmlns="71c5aaf6-e6ce-465b-b873-5148d2a4c105">
      <Url>https://nokia.sharepoint.com/sites/c5g/security/_layouts/15/DocIdRedir.aspx?ID=5AIRPNAIUNRU-931754773-2975</Url>
      <Description>5AIRPNAIUNRU-931754773-2975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4B946460-F102-4BA5-BFA0-3432F047D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3</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Saurabh4-Nokia</cp:lastModifiedBy>
  <cp:revision>169</cp:revision>
  <cp:lastPrinted>1899-12-31T23:00:00Z</cp:lastPrinted>
  <dcterms:created xsi:type="dcterms:W3CDTF">2022-05-08T21:37:00Z</dcterms:created>
  <dcterms:modified xsi:type="dcterms:W3CDTF">2022-11-15T10:45:00Z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6b6e3680-6dec-4ad0-977b-36dc569d910f</vt:lpwstr>
  </property>
  <property fmtid="{D5CDD505-2E9C-101B-9397-08002B2CF9AE}" pid="23" name="MediaServiceImageTags">
    <vt:lpwstr/>
  </property>
</Properties>
</file>